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97724D">
        <w:rPr>
          <w:rFonts w:eastAsia="宋体"/>
          <w:sz w:val="24"/>
          <w:lang w:eastAsia="zh-CN"/>
        </w:rPr>
        <w:t>5416</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3146D4">
        <w:rPr>
          <w:rFonts w:ascii="Arial" w:eastAsia="宋体" w:hAnsi="Arial" w:cs="Arial"/>
          <w:sz w:val="22"/>
          <w:lang w:eastAsia="zh-CN"/>
        </w:rPr>
        <w:t>4</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961BCE" w:rsidRPr="00961BCE">
        <w:rPr>
          <w:rFonts w:ascii="Arial" w:eastAsia="宋体" w:hAnsi="Arial" w:cs="Arial"/>
          <w:sz w:val="22"/>
          <w:lang w:eastAsia="zh-CN"/>
        </w:rPr>
        <w:t>DC_2A-</w:t>
      </w:r>
      <w:r w:rsidR="004B6EA6">
        <w:rPr>
          <w:rFonts w:ascii="Arial" w:eastAsia="宋体" w:hAnsi="Arial" w:cs="Arial"/>
          <w:sz w:val="22"/>
          <w:lang w:eastAsia="zh-CN"/>
        </w:rPr>
        <w:t>7A-</w:t>
      </w:r>
      <w:r w:rsidR="00961BCE" w:rsidRPr="00961BCE">
        <w:rPr>
          <w:rFonts w:ascii="Arial" w:eastAsia="宋体" w:hAnsi="Arial" w:cs="Arial"/>
          <w:sz w:val="22"/>
          <w:lang w:eastAsia="zh-CN"/>
        </w:rPr>
        <w:t>28A-66A_n7A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B74E9D">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D5E52">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D5E52" w:rsidRPr="009D5E52">
        <w:rPr>
          <w:rFonts w:eastAsia="Verdana"/>
          <w:lang w:eastAsia="zh-CN"/>
        </w:rPr>
        <w:t>RP-201483</w:t>
      </w:r>
      <w:r w:rsidR="001B380F" w:rsidRPr="00A36E5C">
        <w:rPr>
          <w:rFonts w:eastAsia="Verdana" w:hint="eastAsia"/>
          <w:lang w:eastAsia="zh-CN"/>
        </w:rPr>
        <w:t xml:space="preserve">, </w:t>
      </w:r>
      <w:r w:rsidR="001B380F" w:rsidRPr="00A36E5C">
        <w:rPr>
          <w:rFonts w:eastAsia="Verdana"/>
          <w:lang w:eastAsia="zh-CN"/>
        </w:rPr>
        <w:t>“</w:t>
      </w:r>
      <w:r w:rsidR="009D5E52" w:rsidRPr="009D5E52">
        <w:rPr>
          <w:rFonts w:eastAsia="Verdana"/>
          <w:lang w:eastAsia="zh-CN"/>
        </w:rPr>
        <w:t>Revised Rel-17 WID on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9D5E52" w:rsidRPr="009D5E52">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B6EA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D92866" w:rsidRDefault="00D92866" w:rsidP="00D92866">
      <w:pPr>
        <w:pStyle w:val="2"/>
        <w:numPr>
          <w:ilvl w:val="0"/>
          <w:numId w:val="0"/>
        </w:numPr>
        <w:spacing w:after="240"/>
        <w:rPr>
          <w:ins w:id="4" w:author="Zhangpeng" w:date="2020-09-19T14:12: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Zhangpeng" w:date="2020-09-19T14:12:00Z">
        <w:r>
          <w:rPr>
            <w:lang w:eastAsia="ja-JP"/>
          </w:rPr>
          <w:t>5.1.x</w:t>
        </w:r>
        <w:r>
          <w:rPr>
            <w:lang w:eastAsia="ja-JP"/>
          </w:rPr>
          <w:tab/>
        </w:r>
        <w:bookmarkEnd w:id="5"/>
        <w:bookmarkEnd w:id="6"/>
        <w:bookmarkEnd w:id="7"/>
        <w:bookmarkEnd w:id="8"/>
        <w:bookmarkEnd w:id="9"/>
        <w:bookmarkEnd w:id="10"/>
        <w:bookmarkEnd w:id="11"/>
        <w:bookmarkEnd w:id="12"/>
        <w:bookmarkEnd w:id="13"/>
        <w:r w:rsidRPr="004B6EA6">
          <w:rPr>
            <w:lang w:eastAsia="ja-JP"/>
          </w:rPr>
          <w:t>DC_2-7-28-66_n7</w:t>
        </w:r>
      </w:ins>
    </w:p>
    <w:p w:rsidR="00D92866" w:rsidRDefault="00D92866" w:rsidP="00D92866">
      <w:pPr>
        <w:pStyle w:val="3"/>
        <w:tabs>
          <w:tab w:val="left" w:pos="420"/>
        </w:tabs>
        <w:rPr>
          <w:ins w:id="15" w:author="Zhangpeng" w:date="2020-09-19T14:12: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Zhangpeng" w:date="2020-09-19T14:12: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D92866" w:rsidRDefault="00D92866" w:rsidP="00D92866">
      <w:pPr>
        <w:pStyle w:val="TH"/>
        <w:rPr>
          <w:ins w:id="23" w:author="Zhangpeng" w:date="2020-09-19T14:12:00Z"/>
        </w:rPr>
      </w:pPr>
      <w:ins w:id="24" w:author="Zhangpeng" w:date="2020-09-19T14:12:00Z">
        <w:r>
          <w:t xml:space="preserve">Table </w:t>
        </w:r>
        <w:r w:rsidRPr="00A55E48">
          <w:t>5.1.x.1</w:t>
        </w:r>
        <w:r>
          <w:t>-1: Band combinations EN-DC (</w:t>
        </w:r>
      </w:ins>
      <w:ins w:id="25" w:author="Zhangpeng" w:date="2020-09-28T17:52:00Z">
        <w:r w:rsidR="00B74E9D" w:rsidRPr="00B74E9D">
          <w:t>five</w:t>
        </w:r>
      </w:ins>
      <w:ins w:id="26" w:author="Zhangpeng" w:date="2020-09-19T14:12:00Z">
        <w: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2866" w:rsidTr="00A7510B">
        <w:trPr>
          <w:trHeight w:val="47"/>
          <w:tblHeader/>
          <w:jc w:val="center"/>
          <w:ins w:id="27" w:author="Zhangpeng" w:date="2020-09-19T14:12:00Z"/>
        </w:trPr>
        <w:tc>
          <w:tcPr>
            <w:tcW w:w="2537"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28" w:author="Zhangpeng" w:date="2020-09-19T14:12:00Z"/>
                <w:rFonts w:eastAsia="MS Mincho"/>
                <w:lang w:val="en-US" w:eastAsia="fi-FI"/>
              </w:rPr>
            </w:pPr>
            <w:ins w:id="29" w:author="Zhangpeng" w:date="2020-09-19T14:12:00Z">
              <w:r>
                <w:rPr>
                  <w:lang w:val="en-US" w:eastAsia="fi-FI"/>
                </w:rPr>
                <w:t>EN-DC</w:t>
              </w:r>
            </w:ins>
          </w:p>
          <w:p w:rsidR="00D92866" w:rsidRDefault="00D92866" w:rsidP="00A7510B">
            <w:pPr>
              <w:pStyle w:val="TAH"/>
              <w:rPr>
                <w:ins w:id="30" w:author="Zhangpeng" w:date="2020-09-19T14:12:00Z"/>
                <w:rFonts w:eastAsiaTheme="minorEastAsia"/>
                <w:lang w:val="en-US" w:eastAsia="fi-FI"/>
              </w:rPr>
            </w:pPr>
            <w:ins w:id="31" w:author="Zhangpeng" w:date="2020-09-19T14:1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32" w:author="Zhangpeng" w:date="2020-09-19T14:12:00Z"/>
                <w:rFonts w:eastAsia="MS Mincho"/>
                <w:lang w:val="en-US" w:eastAsia="fi-FI"/>
              </w:rPr>
            </w:pPr>
            <w:ins w:id="33" w:author="Zhangpeng" w:date="2020-09-19T14:12:00Z">
              <w:r>
                <w:rPr>
                  <w:lang w:val="en-US" w:eastAsia="fi-FI"/>
                </w:rPr>
                <w:t>Uplink EN-DC</w:t>
              </w:r>
            </w:ins>
          </w:p>
          <w:p w:rsidR="00D92866" w:rsidRDefault="00D92866" w:rsidP="00A7510B">
            <w:pPr>
              <w:pStyle w:val="TAH"/>
              <w:rPr>
                <w:ins w:id="34" w:author="Zhangpeng" w:date="2020-09-19T14:12:00Z"/>
                <w:rFonts w:eastAsiaTheme="minorEastAsia"/>
                <w:lang w:val="en-US" w:eastAsia="fi-FI"/>
              </w:rPr>
            </w:pPr>
            <w:ins w:id="35" w:author="Zhangpeng" w:date="2020-09-19T14:12:00Z">
              <w:r>
                <w:rPr>
                  <w:lang w:val="en-US" w:eastAsia="fi-FI"/>
                </w:rPr>
                <w:t>configuration</w:t>
              </w:r>
            </w:ins>
          </w:p>
        </w:tc>
      </w:tr>
      <w:tr w:rsidR="00D92866" w:rsidTr="00A7510B">
        <w:trPr>
          <w:trHeight w:val="878"/>
          <w:jc w:val="center"/>
          <w:ins w:id="36" w:author="Zhangpeng" w:date="2020-09-19T14:12:00Z"/>
        </w:trPr>
        <w:tc>
          <w:tcPr>
            <w:tcW w:w="2537"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37" w:author="Zhangpeng" w:date="2020-09-19T14:12:00Z"/>
                <w:b w:val="0"/>
                <w:lang w:val="fi-FI" w:eastAsia="zh-CN"/>
              </w:rPr>
            </w:pPr>
            <w:ins w:id="38" w:author="Zhangpeng" w:date="2020-09-19T14:12:00Z">
              <w:r w:rsidRPr="004B6EA6">
                <w:rPr>
                  <w:b w:val="0"/>
                  <w:lang w:val="fi-FI" w:eastAsia="fi-FI"/>
                </w:rPr>
                <w:t>DC_2A-7A-28A-66A_n7A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spacing w:after="0"/>
              <w:jc w:val="center"/>
              <w:rPr>
                <w:ins w:id="39" w:author="Zhangpeng" w:date="2020-09-19T14:12:00Z"/>
                <w:rFonts w:ascii="Arial" w:hAnsi="Arial" w:cs="Arial"/>
                <w:color w:val="000000"/>
                <w:sz w:val="18"/>
                <w:szCs w:val="18"/>
              </w:rPr>
            </w:pPr>
            <w:ins w:id="40" w:author="Zhangpeng" w:date="2020-09-19T14:12:00Z">
              <w:r>
                <w:rPr>
                  <w:rFonts w:ascii="Arial" w:hAnsi="Arial" w:cs="Arial"/>
                  <w:color w:val="000000"/>
                  <w:sz w:val="18"/>
                  <w:szCs w:val="18"/>
                </w:rPr>
                <w:t>DC_2A_n7A</w:t>
              </w:r>
            </w:ins>
          </w:p>
          <w:p w:rsidR="00D92866" w:rsidRPr="004B6EA6" w:rsidRDefault="00D92866" w:rsidP="00A7510B">
            <w:pPr>
              <w:spacing w:after="0"/>
              <w:jc w:val="center"/>
              <w:rPr>
                <w:ins w:id="41" w:author="Zhangpeng" w:date="2020-09-19T14:12:00Z"/>
                <w:rFonts w:ascii="Arial" w:hAnsi="Arial" w:cs="Arial"/>
                <w:color w:val="000000"/>
                <w:sz w:val="18"/>
                <w:szCs w:val="18"/>
                <w:vertAlign w:val="superscript"/>
              </w:rPr>
            </w:pPr>
            <w:ins w:id="42" w:author="Zhangpeng" w:date="2020-09-19T14:12:00Z">
              <w:r>
                <w:rPr>
                  <w:rFonts w:ascii="Arial" w:hAnsi="Arial" w:cs="Arial"/>
                  <w:color w:val="000000"/>
                  <w:sz w:val="18"/>
                  <w:szCs w:val="18"/>
                </w:rPr>
                <w:t>DC_7A_n7A</w:t>
              </w:r>
              <w:r w:rsidRPr="005D2669">
                <w:rPr>
                  <w:rFonts w:ascii="Arial" w:hAnsi="Arial" w:cs="Arial"/>
                  <w:color w:val="000000"/>
                  <w:sz w:val="18"/>
                  <w:szCs w:val="18"/>
                  <w:vertAlign w:val="superscript"/>
                </w:rPr>
                <w:t>4</w:t>
              </w:r>
            </w:ins>
          </w:p>
          <w:p w:rsidR="00D92866" w:rsidRDefault="00D92866" w:rsidP="00A7510B">
            <w:pPr>
              <w:spacing w:after="0"/>
              <w:jc w:val="center"/>
              <w:rPr>
                <w:ins w:id="43" w:author="Zhangpeng" w:date="2020-09-19T14:12:00Z"/>
                <w:rFonts w:ascii="Arial" w:hAnsi="Arial" w:cs="Arial"/>
                <w:color w:val="000000"/>
                <w:sz w:val="18"/>
                <w:szCs w:val="18"/>
              </w:rPr>
            </w:pPr>
            <w:ins w:id="44" w:author="Zhangpeng" w:date="2020-09-19T14:12:00Z">
              <w:r>
                <w:rPr>
                  <w:rFonts w:ascii="Arial" w:hAnsi="Arial" w:cs="Arial"/>
                  <w:color w:val="000000"/>
                  <w:sz w:val="18"/>
                  <w:szCs w:val="18"/>
                </w:rPr>
                <w:t>DC_28A_n7A</w:t>
              </w:r>
            </w:ins>
          </w:p>
          <w:p w:rsidR="00D92866" w:rsidRDefault="00D92866" w:rsidP="00A7510B">
            <w:pPr>
              <w:spacing w:after="0"/>
              <w:jc w:val="center"/>
              <w:rPr>
                <w:ins w:id="45" w:author="Zhangpeng" w:date="2020-09-19T14:12:00Z"/>
                <w:rFonts w:ascii="Arial" w:hAnsi="Arial" w:cs="Arial"/>
                <w:color w:val="000000"/>
                <w:sz w:val="18"/>
                <w:szCs w:val="18"/>
                <w:lang w:val="en-US"/>
              </w:rPr>
            </w:pPr>
            <w:ins w:id="46" w:author="Zhangpeng" w:date="2020-09-19T14:12:00Z">
              <w:r>
                <w:rPr>
                  <w:rFonts w:ascii="Arial" w:hAnsi="Arial" w:cs="Arial"/>
                  <w:color w:val="000000"/>
                  <w:sz w:val="18"/>
                  <w:szCs w:val="18"/>
                </w:rPr>
                <w:t>DC_66A_n7A</w:t>
              </w:r>
            </w:ins>
          </w:p>
        </w:tc>
      </w:tr>
      <w:tr w:rsidR="00D92866" w:rsidTr="00A7510B">
        <w:trPr>
          <w:trHeight w:val="245"/>
          <w:jc w:val="center"/>
          <w:ins w:id="47" w:author="Zhangpeng" w:date="2020-09-19T14:12: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D92866" w:rsidRDefault="00D92866" w:rsidP="00A7510B">
            <w:pPr>
              <w:spacing w:after="0"/>
              <w:rPr>
                <w:ins w:id="48" w:author="Zhangpeng" w:date="2020-09-19T14:12:00Z"/>
                <w:rFonts w:ascii="Arial" w:hAnsi="Arial" w:cs="Arial"/>
                <w:color w:val="000000"/>
                <w:sz w:val="18"/>
                <w:szCs w:val="18"/>
              </w:rPr>
            </w:pPr>
            <w:ins w:id="49" w:author="Zhangpeng" w:date="2020-09-19T14:12:00Z">
              <w:r w:rsidRPr="00E062F1">
                <w:rPr>
                  <w:rFonts w:eastAsia="MS PGothic"/>
                </w:rPr>
                <w:t>NOTE 4:</w:t>
              </w:r>
              <w:r w:rsidRPr="00E062F1">
                <w:rPr>
                  <w:rFonts w:eastAsia="MS PGothic"/>
                </w:rPr>
                <w:tab/>
                <w:t>Only single switched UL is supported</w:t>
              </w:r>
            </w:ins>
          </w:p>
        </w:tc>
      </w:tr>
    </w:tbl>
    <w:p w:rsidR="00D92866" w:rsidRDefault="00D92866" w:rsidP="00D92866">
      <w:pPr>
        <w:rPr>
          <w:ins w:id="50" w:author="Zhangpeng" w:date="2020-09-19T14:12:00Z"/>
          <w:rFonts w:eastAsiaTheme="minorEastAsia"/>
        </w:rPr>
      </w:pPr>
    </w:p>
    <w:p w:rsidR="00D92866" w:rsidRDefault="00D92866" w:rsidP="00D92866">
      <w:pPr>
        <w:pStyle w:val="3"/>
        <w:tabs>
          <w:tab w:val="left" w:pos="420"/>
        </w:tabs>
        <w:rPr>
          <w:ins w:id="51" w:author="Zhangpeng" w:date="2020-09-19T14:12:00Z"/>
        </w:rPr>
      </w:pPr>
      <w:bookmarkStart w:id="52" w:name="_Toc49532100"/>
      <w:bookmarkStart w:id="53" w:name="_Toc49522986"/>
      <w:bookmarkStart w:id="54" w:name="_Toc49522563"/>
      <w:bookmarkStart w:id="55" w:name="_Toc49450796"/>
      <w:bookmarkStart w:id="56" w:name="_Toc49450420"/>
      <w:bookmarkStart w:id="57" w:name="_Toc49450354"/>
      <w:ins w:id="58" w:author="Zhangpeng" w:date="2020-09-19T14:12: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
        <w:bookmarkEnd w:id="53"/>
        <w:bookmarkEnd w:id="54"/>
        <w:bookmarkEnd w:id="55"/>
        <w:bookmarkEnd w:id="56"/>
        <w:bookmarkEnd w:id="57"/>
      </w:ins>
    </w:p>
    <w:p w:rsidR="00D92866" w:rsidRDefault="00D92866" w:rsidP="00D92866">
      <w:pPr>
        <w:pStyle w:val="TH"/>
        <w:rPr>
          <w:ins w:id="59" w:author="Zhangpeng" w:date="2020-09-19T14:12:00Z"/>
        </w:rPr>
      </w:pPr>
      <w:ins w:id="60" w:author="Zhangpeng" w:date="2020-09-19T14:12: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w:t>
        </w:r>
      </w:ins>
      <w:ins w:id="61" w:author="Zhangpeng" w:date="2020-09-28T17:51:00Z">
        <w:r w:rsidR="00B74E9D" w:rsidRPr="00B74E9D">
          <w:t>five</w:t>
        </w:r>
      </w:ins>
      <w:ins w:id="62" w:author="Zhangpeng" w:date="2020-09-19T14:12: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92866" w:rsidTr="00A7510B">
        <w:trPr>
          <w:tblHeader/>
          <w:jc w:val="center"/>
          <w:ins w:id="63" w:author="Zhangpeng" w:date="2020-09-19T14:12:00Z"/>
        </w:trPr>
        <w:tc>
          <w:tcPr>
            <w:tcW w:w="1535"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64" w:author="Zhangpeng" w:date="2020-09-19T14:12:00Z"/>
              </w:rPr>
            </w:pPr>
            <w:ins w:id="65" w:author="Zhangpeng" w:date="2020-09-19T14: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66" w:author="Zhangpeng" w:date="2020-09-19T14:12:00Z"/>
              </w:rPr>
            </w:pPr>
            <w:ins w:id="67" w:author="Zhangpeng" w:date="2020-09-19T14: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68" w:author="Zhangpeng" w:date="2020-09-19T14:12:00Z"/>
              </w:rPr>
            </w:pPr>
            <w:proofErr w:type="spellStart"/>
            <w:ins w:id="69" w:author="Zhangpeng" w:date="2020-09-19T14:12:00Z">
              <w:r>
                <w:t>ΔT</w:t>
              </w:r>
              <w:r>
                <w:rPr>
                  <w:vertAlign w:val="subscript"/>
                </w:rPr>
                <w:t>IB,c</w:t>
              </w:r>
              <w:proofErr w:type="spellEnd"/>
              <w:r>
                <w:t xml:space="preserve"> [dB]</w:t>
              </w:r>
            </w:ins>
          </w:p>
        </w:tc>
      </w:tr>
      <w:tr w:rsidR="00D92866" w:rsidTr="00A7510B">
        <w:trPr>
          <w:jc w:val="center"/>
          <w:ins w:id="70" w:author="Zhangpeng" w:date="2020-09-19T14: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keepNext/>
              <w:keepLines/>
              <w:jc w:val="center"/>
              <w:rPr>
                <w:ins w:id="71" w:author="Zhangpeng" w:date="2020-09-19T14:12:00Z"/>
                <w:rFonts w:ascii="Arial" w:hAnsi="Arial" w:cs="Arial"/>
                <w:sz w:val="18"/>
              </w:rPr>
            </w:pPr>
            <w:ins w:id="72" w:author="Zhangpeng" w:date="2020-09-19T14:12:00Z">
              <w:r>
                <w:rPr>
                  <w:rFonts w:ascii="Arial" w:hAnsi="Arial" w:cs="Arial"/>
                  <w:sz w:val="18"/>
                </w:rPr>
                <w:t>DC_2-7-28-66_n7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73" w:author="Zhangpeng" w:date="2020-09-19T14:12:00Z"/>
                <w:rFonts w:eastAsia="宋体" w:cs="Arial"/>
                <w:lang w:eastAsia="zh-CN"/>
              </w:rPr>
            </w:pPr>
            <w:ins w:id="74" w:author="Zhangpeng" w:date="2020-09-19T14:12: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75" w:author="Zhangpeng" w:date="2020-09-19T14:12:00Z"/>
                <w:rFonts w:eastAsia="宋体" w:cs="Arial"/>
                <w:lang w:eastAsia="zh-CN"/>
              </w:rPr>
            </w:pPr>
            <w:ins w:id="76" w:author="Zhangpeng" w:date="2020-09-19T14:12:00Z">
              <w:r>
                <w:rPr>
                  <w:rFonts w:eastAsia="宋体" w:cs="Arial"/>
                  <w:lang w:eastAsia="zh-CN"/>
                </w:rPr>
                <w:t>0.5</w:t>
              </w:r>
            </w:ins>
          </w:p>
        </w:tc>
      </w:tr>
      <w:tr w:rsidR="00D92866" w:rsidTr="00A7510B">
        <w:trPr>
          <w:jc w:val="center"/>
          <w:ins w:id="77"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tcPr>
          <w:p w:rsidR="00D92866" w:rsidRDefault="00D92866" w:rsidP="00A7510B">
            <w:pPr>
              <w:keepNext/>
              <w:keepLines/>
              <w:jc w:val="center"/>
              <w:rPr>
                <w:ins w:id="78" w:author="Zhangpeng" w:date="2020-09-19T14: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92866" w:rsidRDefault="00D92866" w:rsidP="00A7510B">
            <w:pPr>
              <w:pStyle w:val="TAC"/>
              <w:rPr>
                <w:ins w:id="79" w:author="Zhangpeng" w:date="2020-09-19T14:12:00Z"/>
                <w:rFonts w:eastAsia="宋体" w:cs="Arial"/>
                <w:lang w:eastAsia="zh-CN"/>
              </w:rPr>
            </w:pPr>
            <w:ins w:id="80" w:author="Zhangpeng" w:date="2020-09-19T14:12:00Z">
              <w:r>
                <w:rPr>
                  <w:rFonts w:eastAsia="宋体"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D92866" w:rsidRDefault="00D92866" w:rsidP="00A7510B">
            <w:pPr>
              <w:pStyle w:val="TAC"/>
              <w:rPr>
                <w:ins w:id="81" w:author="Zhangpeng" w:date="2020-09-19T14:12:00Z"/>
                <w:rFonts w:eastAsia="宋体" w:cs="Arial"/>
                <w:lang w:eastAsia="zh-CN"/>
              </w:rPr>
            </w:pPr>
            <w:ins w:id="82" w:author="Zhangpeng" w:date="2020-09-19T14:12:00Z">
              <w:r>
                <w:rPr>
                  <w:rFonts w:eastAsia="宋体" w:cs="Arial" w:hint="eastAsia"/>
                  <w:lang w:eastAsia="zh-CN"/>
                </w:rPr>
                <w:t>0</w:t>
              </w:r>
              <w:r>
                <w:rPr>
                  <w:rFonts w:eastAsia="宋体" w:cs="Arial"/>
                  <w:lang w:eastAsia="zh-CN"/>
                </w:rPr>
                <w:t>.5</w:t>
              </w:r>
            </w:ins>
          </w:p>
        </w:tc>
      </w:tr>
      <w:tr w:rsidR="00D92866" w:rsidTr="00A7510B">
        <w:trPr>
          <w:jc w:val="center"/>
          <w:ins w:id="83"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spacing w:after="0"/>
              <w:rPr>
                <w:ins w:id="84" w:author="Zhangpeng" w:date="2020-09-19T14: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85" w:author="Zhangpeng" w:date="2020-09-19T14:12:00Z"/>
                <w:rFonts w:eastAsiaTheme="minorEastAsia" w:cs="Arial"/>
                <w:lang w:eastAsia="zh-CN"/>
              </w:rPr>
            </w:pPr>
            <w:ins w:id="86" w:author="Zhangpeng" w:date="2020-09-19T14:1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87" w:author="Zhangpeng" w:date="2020-09-19T14:12:00Z"/>
                <w:rFonts w:cs="Arial"/>
                <w:lang w:eastAsia="zh-CN"/>
              </w:rPr>
            </w:pPr>
            <w:ins w:id="88" w:author="Zhangpeng" w:date="2020-09-19T14:12:00Z">
              <w:r>
                <w:rPr>
                  <w:rFonts w:cs="Arial"/>
                  <w:lang w:eastAsia="zh-CN"/>
                </w:rPr>
                <w:t>0.6</w:t>
              </w:r>
            </w:ins>
          </w:p>
        </w:tc>
      </w:tr>
      <w:tr w:rsidR="00D92866" w:rsidTr="00A7510B">
        <w:trPr>
          <w:jc w:val="center"/>
          <w:ins w:id="89"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spacing w:after="0"/>
              <w:rPr>
                <w:ins w:id="90" w:author="Zhangpeng" w:date="2020-09-19T14: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91" w:author="Zhangpeng" w:date="2020-09-19T14:12:00Z"/>
                <w:rFonts w:cs="Arial"/>
                <w:lang w:eastAsia="zh-CN"/>
              </w:rPr>
            </w:pPr>
            <w:ins w:id="92" w:author="Zhangpeng" w:date="2020-09-19T14:1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93" w:author="Zhangpeng" w:date="2020-09-19T14:12:00Z"/>
                <w:rFonts w:cs="Arial"/>
                <w:lang w:eastAsia="zh-CN"/>
              </w:rPr>
            </w:pPr>
            <w:ins w:id="94" w:author="Zhangpeng" w:date="2020-09-19T14:12:00Z">
              <w:r>
                <w:rPr>
                  <w:rFonts w:cs="Arial"/>
                  <w:lang w:eastAsia="zh-CN"/>
                </w:rPr>
                <w:t>0.5</w:t>
              </w:r>
            </w:ins>
          </w:p>
        </w:tc>
      </w:tr>
      <w:tr w:rsidR="00D92866" w:rsidTr="00A7510B">
        <w:trPr>
          <w:jc w:val="center"/>
          <w:ins w:id="95"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spacing w:after="0"/>
              <w:rPr>
                <w:ins w:id="96" w:author="Zhangpeng" w:date="2020-09-19T14: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97" w:author="Zhangpeng" w:date="2020-09-19T14:12:00Z"/>
                <w:rFonts w:cs="Arial"/>
                <w:lang w:eastAsia="zh-CN"/>
              </w:rPr>
            </w:pPr>
            <w:ins w:id="98" w:author="Zhangpeng" w:date="2020-09-19T14:12: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99" w:author="Zhangpeng" w:date="2020-09-19T14:12:00Z"/>
                <w:rFonts w:cs="Arial"/>
                <w:lang w:eastAsia="zh-CN"/>
              </w:rPr>
            </w:pPr>
            <w:ins w:id="100" w:author="Zhangpeng" w:date="2020-09-19T14:12:00Z">
              <w:r>
                <w:rPr>
                  <w:rFonts w:cs="Arial"/>
                  <w:lang w:eastAsia="zh-CN"/>
                </w:rPr>
                <w:t>0.5</w:t>
              </w:r>
            </w:ins>
          </w:p>
        </w:tc>
      </w:tr>
    </w:tbl>
    <w:p w:rsidR="00D92866" w:rsidRDefault="00D92866" w:rsidP="00D92866">
      <w:pPr>
        <w:rPr>
          <w:ins w:id="101" w:author="Zhangpeng" w:date="2020-09-19T14:12:00Z"/>
          <w:rFonts w:eastAsiaTheme="minorEastAsia"/>
        </w:rPr>
      </w:pPr>
    </w:p>
    <w:p w:rsidR="00D92866" w:rsidRPr="00A55E48" w:rsidRDefault="00D92866" w:rsidP="00D92866">
      <w:pPr>
        <w:keepNext/>
        <w:keepLines/>
        <w:spacing w:before="60"/>
        <w:jc w:val="center"/>
        <w:rPr>
          <w:ins w:id="102" w:author="Zhangpeng" w:date="2020-09-19T14:12:00Z"/>
          <w:rFonts w:ascii="Arial" w:hAnsi="Arial" w:cs="Arial"/>
          <w:b/>
        </w:rPr>
      </w:pPr>
      <w:ins w:id="103" w:author="Zhangpeng" w:date="2020-09-19T14:12: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w:t>
        </w:r>
      </w:ins>
      <w:ins w:id="104" w:author="Zhangpeng" w:date="2020-09-28T17:51:00Z">
        <w:r w:rsidR="00B74E9D">
          <w:rPr>
            <w:rFonts w:ascii="Arial" w:hAnsi="Arial" w:cs="Arial"/>
            <w:b/>
          </w:rPr>
          <w:t>ive</w:t>
        </w:r>
      </w:ins>
      <w:ins w:id="105" w:author="Zhangpeng" w:date="2020-09-19T14:12:00Z">
        <w:r w:rsidRPr="00A55E48">
          <w:rPr>
            <w:rFonts w:ascii="Arial"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92866" w:rsidTr="00A7510B">
        <w:trPr>
          <w:trHeight w:val="467"/>
          <w:tblHeader/>
          <w:jc w:val="center"/>
          <w:ins w:id="106" w:author="Zhangpeng" w:date="2020-09-19T14:12:00Z"/>
        </w:trPr>
        <w:tc>
          <w:tcPr>
            <w:tcW w:w="1535"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107" w:author="Zhangpeng" w:date="2020-09-19T14:12:00Z"/>
              </w:rPr>
            </w:pPr>
            <w:ins w:id="108" w:author="Zhangpeng" w:date="2020-09-19T14: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109" w:author="Zhangpeng" w:date="2020-09-19T14:12:00Z"/>
              </w:rPr>
            </w:pPr>
            <w:ins w:id="110" w:author="Zhangpeng" w:date="2020-09-19T14: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H"/>
              <w:rPr>
                <w:ins w:id="111" w:author="Zhangpeng" w:date="2020-09-19T14:12:00Z"/>
              </w:rPr>
            </w:pPr>
            <w:ins w:id="112" w:author="Zhangpeng" w:date="2020-09-19T14:12:00Z">
              <w:r>
                <w:t>ΔR</w:t>
              </w:r>
              <w:r>
                <w:rPr>
                  <w:vertAlign w:val="subscript"/>
                </w:rPr>
                <w:t>IB</w:t>
              </w:r>
              <w:r>
                <w:t xml:space="preserve"> [dB]</w:t>
              </w:r>
            </w:ins>
          </w:p>
        </w:tc>
      </w:tr>
      <w:tr w:rsidR="00D92866" w:rsidTr="00A7510B">
        <w:trPr>
          <w:jc w:val="center"/>
          <w:ins w:id="113" w:author="Zhangpeng" w:date="2020-09-19T14: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keepNext/>
              <w:keepLines/>
              <w:jc w:val="center"/>
              <w:rPr>
                <w:ins w:id="114" w:author="Zhangpeng" w:date="2020-09-19T14:12:00Z"/>
                <w:rFonts w:ascii="Arial" w:hAnsi="Arial" w:cs="Arial"/>
                <w:sz w:val="18"/>
              </w:rPr>
            </w:pPr>
            <w:ins w:id="115" w:author="Zhangpeng" w:date="2020-09-19T14:12:00Z">
              <w:r>
                <w:rPr>
                  <w:rFonts w:ascii="Arial" w:hAnsi="Arial" w:cs="Arial"/>
                  <w:sz w:val="18"/>
                </w:rPr>
                <w:t>DC_2-7-28-66_n7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116" w:author="Zhangpeng" w:date="2020-09-19T14:12:00Z"/>
                <w:rFonts w:eastAsia="宋体" w:cs="Arial"/>
                <w:lang w:eastAsia="zh-CN"/>
              </w:rPr>
            </w:pPr>
            <w:ins w:id="117" w:author="Zhangpeng" w:date="2020-09-19T14:12: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118" w:author="Zhangpeng" w:date="2020-09-19T14:12:00Z"/>
                <w:rFonts w:eastAsia="宋体" w:cs="Arial"/>
                <w:lang w:eastAsia="zh-CN"/>
              </w:rPr>
            </w:pPr>
            <w:ins w:id="119" w:author="Zhangpeng" w:date="2020-09-19T14:12:00Z">
              <w:r>
                <w:rPr>
                  <w:rFonts w:eastAsia="宋体" w:cs="Arial"/>
                  <w:lang w:eastAsia="zh-CN"/>
                </w:rPr>
                <w:t>0.3</w:t>
              </w:r>
            </w:ins>
          </w:p>
        </w:tc>
      </w:tr>
      <w:tr w:rsidR="00D92866" w:rsidTr="00A7510B">
        <w:trPr>
          <w:jc w:val="center"/>
          <w:ins w:id="120"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tcPr>
          <w:p w:rsidR="00D92866" w:rsidRDefault="00D92866" w:rsidP="00A7510B">
            <w:pPr>
              <w:keepNext/>
              <w:keepLines/>
              <w:jc w:val="center"/>
              <w:rPr>
                <w:ins w:id="121" w:author="Zhangpeng" w:date="2020-09-19T14: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92866" w:rsidRDefault="00D92866" w:rsidP="00A7510B">
            <w:pPr>
              <w:pStyle w:val="TAC"/>
              <w:rPr>
                <w:ins w:id="122" w:author="Zhangpeng" w:date="2020-09-19T14:12:00Z"/>
                <w:rFonts w:eastAsia="宋体" w:cs="Arial"/>
                <w:lang w:eastAsia="zh-CN"/>
              </w:rPr>
            </w:pPr>
            <w:ins w:id="123" w:author="Zhangpeng" w:date="2020-09-19T14:12:00Z">
              <w:r>
                <w:rPr>
                  <w:rFonts w:eastAsia="宋体"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D92866" w:rsidRDefault="00D92866" w:rsidP="00A7510B">
            <w:pPr>
              <w:pStyle w:val="TAC"/>
              <w:rPr>
                <w:ins w:id="124" w:author="Zhangpeng" w:date="2020-09-19T14:12:00Z"/>
                <w:rFonts w:eastAsia="宋体" w:cs="Arial"/>
                <w:lang w:eastAsia="zh-CN"/>
              </w:rPr>
            </w:pPr>
            <w:ins w:id="125" w:author="Zhangpeng" w:date="2020-09-19T14:12:00Z">
              <w:r>
                <w:rPr>
                  <w:rFonts w:eastAsia="宋体" w:cs="Arial" w:hint="eastAsia"/>
                  <w:lang w:eastAsia="zh-CN"/>
                </w:rPr>
                <w:t>0</w:t>
              </w:r>
              <w:r>
                <w:rPr>
                  <w:rFonts w:eastAsia="宋体" w:cs="Arial"/>
                  <w:lang w:eastAsia="zh-CN"/>
                </w:rPr>
                <w:t>.5</w:t>
              </w:r>
            </w:ins>
          </w:p>
        </w:tc>
      </w:tr>
      <w:tr w:rsidR="00D92866" w:rsidTr="00A7510B">
        <w:trPr>
          <w:jc w:val="center"/>
          <w:ins w:id="126"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spacing w:after="0"/>
              <w:rPr>
                <w:ins w:id="127" w:author="Zhangpeng" w:date="2020-09-19T14: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128" w:author="Zhangpeng" w:date="2020-09-19T14:12:00Z"/>
                <w:rFonts w:eastAsiaTheme="minorEastAsia" w:cs="Arial"/>
                <w:lang w:eastAsia="zh-CN"/>
              </w:rPr>
            </w:pPr>
            <w:ins w:id="129" w:author="Zhangpeng" w:date="2020-09-19T14:1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130" w:author="Zhangpeng" w:date="2020-09-19T14:12:00Z"/>
                <w:rFonts w:cs="Arial"/>
                <w:lang w:eastAsia="zh-CN"/>
              </w:rPr>
            </w:pPr>
            <w:ins w:id="131" w:author="Zhangpeng" w:date="2020-09-19T14:12:00Z">
              <w:r>
                <w:rPr>
                  <w:rFonts w:cs="Arial"/>
                  <w:lang w:eastAsia="zh-CN"/>
                </w:rPr>
                <w:t>0.2</w:t>
              </w:r>
            </w:ins>
          </w:p>
        </w:tc>
      </w:tr>
      <w:tr w:rsidR="00D92866" w:rsidTr="00A7510B">
        <w:trPr>
          <w:jc w:val="center"/>
          <w:ins w:id="132"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spacing w:after="0"/>
              <w:rPr>
                <w:ins w:id="133" w:author="Zhangpeng" w:date="2020-09-19T14: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134" w:author="Zhangpeng" w:date="2020-09-19T14:12:00Z"/>
                <w:rFonts w:cs="Arial"/>
                <w:lang w:eastAsia="zh-CN"/>
              </w:rPr>
            </w:pPr>
            <w:ins w:id="135" w:author="Zhangpeng" w:date="2020-09-19T14:1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136" w:author="Zhangpeng" w:date="2020-09-19T14:12:00Z"/>
                <w:rFonts w:cs="Arial"/>
                <w:lang w:eastAsia="zh-CN"/>
              </w:rPr>
            </w:pPr>
            <w:ins w:id="137" w:author="Zhangpeng" w:date="2020-09-19T14:12:00Z">
              <w:r>
                <w:rPr>
                  <w:rFonts w:cs="Arial"/>
                  <w:lang w:eastAsia="zh-CN"/>
                </w:rPr>
                <w:t>0.5</w:t>
              </w:r>
            </w:ins>
          </w:p>
        </w:tc>
      </w:tr>
      <w:tr w:rsidR="00D92866" w:rsidTr="00A7510B">
        <w:trPr>
          <w:jc w:val="center"/>
          <w:ins w:id="138" w:author="Zhangpeng" w:date="2020-09-19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spacing w:after="0"/>
              <w:rPr>
                <w:ins w:id="139" w:author="Zhangpeng" w:date="2020-09-19T14: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92866" w:rsidRDefault="00D92866" w:rsidP="00A7510B">
            <w:pPr>
              <w:pStyle w:val="TAC"/>
              <w:rPr>
                <w:ins w:id="140" w:author="Zhangpeng" w:date="2020-09-19T14:12:00Z"/>
                <w:rFonts w:cs="Arial"/>
                <w:lang w:eastAsia="zh-CN"/>
              </w:rPr>
            </w:pPr>
            <w:ins w:id="141" w:author="Zhangpeng" w:date="2020-09-19T14:12: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D92866" w:rsidRDefault="00D92866" w:rsidP="00A7510B">
            <w:pPr>
              <w:pStyle w:val="TAC"/>
              <w:rPr>
                <w:ins w:id="142" w:author="Zhangpeng" w:date="2020-09-19T14:12:00Z"/>
                <w:rFonts w:cs="Arial"/>
                <w:lang w:eastAsia="zh-CN"/>
              </w:rPr>
            </w:pPr>
            <w:ins w:id="143" w:author="Zhangpeng" w:date="2020-09-19T14:12:00Z">
              <w:r>
                <w:rPr>
                  <w:rFonts w:cs="Arial"/>
                  <w:lang w:eastAsia="zh-CN"/>
                </w:rPr>
                <w:t>0.5</w:t>
              </w:r>
            </w:ins>
          </w:p>
        </w:tc>
      </w:tr>
    </w:tbl>
    <w:p w:rsidR="00D92866" w:rsidRDefault="00D92866" w:rsidP="00D92866">
      <w:pPr>
        <w:rPr>
          <w:ins w:id="144" w:author="Zhangpeng" w:date="2020-09-19T14:12:00Z"/>
          <w:rFonts w:eastAsiaTheme="minorEastAsia"/>
        </w:rPr>
      </w:pPr>
    </w:p>
    <w:p w:rsidR="00D92866" w:rsidRDefault="00D92866" w:rsidP="00D92866">
      <w:pPr>
        <w:pStyle w:val="3"/>
        <w:tabs>
          <w:tab w:val="left" w:pos="420"/>
        </w:tabs>
        <w:rPr>
          <w:ins w:id="145" w:author="Zhangpeng" w:date="2020-09-19T14:12:00Z"/>
        </w:rPr>
      </w:pPr>
      <w:bookmarkStart w:id="146" w:name="_Toc49532101"/>
      <w:bookmarkStart w:id="147" w:name="_Toc49522987"/>
      <w:bookmarkStart w:id="148" w:name="_Toc49522564"/>
      <w:bookmarkStart w:id="149" w:name="_Toc49450797"/>
      <w:bookmarkStart w:id="150" w:name="_Toc49450421"/>
      <w:bookmarkStart w:id="151" w:name="_Toc49450355"/>
      <w:ins w:id="152" w:author="Zhangpeng" w:date="2020-09-19T14:12: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6"/>
        <w:bookmarkEnd w:id="147"/>
        <w:bookmarkEnd w:id="148"/>
        <w:bookmarkEnd w:id="149"/>
        <w:bookmarkEnd w:id="150"/>
        <w:bookmarkEnd w:id="151"/>
      </w:ins>
    </w:p>
    <w:p w:rsidR="00D92866" w:rsidRDefault="00D92866" w:rsidP="00D92866">
      <w:pPr>
        <w:pStyle w:val="B10"/>
        <w:overflowPunct/>
        <w:autoSpaceDE/>
        <w:autoSpaceDN/>
        <w:adjustRightInd/>
        <w:ind w:left="0" w:firstLine="0"/>
        <w:jc w:val="both"/>
        <w:textAlignment w:val="auto"/>
        <w:rPr>
          <w:ins w:id="153" w:author="Zhangpeng" w:date="2020-09-19T14:12:00Z"/>
          <w:b/>
          <w:color w:val="FF0000"/>
          <w:sz w:val="24"/>
          <w:lang w:eastAsia="zh-CN"/>
        </w:rPr>
      </w:pPr>
      <w:ins w:id="154" w:author="Zhangpeng" w:date="2020-09-19T14:12: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E42" w:rsidRDefault="00A71E42">
      <w:r>
        <w:separator/>
      </w:r>
    </w:p>
  </w:endnote>
  <w:endnote w:type="continuationSeparator" w:id="0">
    <w:p w:rsidR="00A71E42" w:rsidRDefault="00A7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E42" w:rsidRDefault="00A71E42">
      <w:r>
        <w:separator/>
      </w:r>
    </w:p>
  </w:footnote>
  <w:footnote w:type="continuationSeparator" w:id="0">
    <w:p w:rsidR="00A71E42" w:rsidRDefault="00A71E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7D4"/>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13"/>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6AB"/>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1875"/>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0D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24D"/>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E52"/>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1E42"/>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4E9D"/>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C83"/>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94A"/>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8E7B1-1B16-45D2-AAA4-F2FFD006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143</TotalTime>
  <Pages>2</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24</cp:revision>
  <cp:lastPrinted>2010-01-07T02:23:00Z</cp:lastPrinted>
  <dcterms:created xsi:type="dcterms:W3CDTF">2020-08-07T11:18:00Z</dcterms:created>
  <dcterms:modified xsi:type="dcterms:W3CDTF">2020-10-23T12:35:00Z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